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#150</w:t>
      </w:r>
      <w:r>
        <w:rPr>
          <w:b/>
          <w:i/>
          <w:sz w:val="24"/>
        </w:rPr>
        <w:t xml:space="preserve"> </w:t>
      </w:r>
      <w:r>
        <w:rPr>
          <w:b/>
          <w:i/>
          <w:sz w:val="28"/>
        </w:rPr>
        <w:tab/>
      </w:r>
      <w:r>
        <w:rPr>
          <w:rFonts w:hint="eastAsia"/>
          <w:b/>
          <w:i/>
          <w:sz w:val="28"/>
        </w:rPr>
        <w:t>S5-235313</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rPr>
              <w:t>32.25</w:t>
            </w:r>
            <w:r>
              <w:rPr>
                <w:rFonts w:hint="eastAsia" w:eastAsia="宋体"/>
                <w:b/>
                <w:sz w:val="28"/>
                <w:lang w:val="en-US" w:eastAsia="zh-CN"/>
              </w:rPr>
              <w:t>5</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0425</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宋体"/>
                <w:sz w:val="28"/>
                <w:lang w:val="en-US" w:eastAsia="zh-CN"/>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rFonts w:hint="eastAsia"/>
                <w:b/>
                <w:sz w:val="28"/>
              </w:rPr>
              <w:t>1</w:t>
            </w:r>
            <w:r>
              <w:rPr>
                <w:rFonts w:hint="default"/>
                <w:b/>
                <w:sz w:val="28"/>
                <w:lang w:val="en-US"/>
              </w:rPr>
              <w:t>8</w:t>
            </w:r>
            <w:r>
              <w:rPr>
                <w:rFonts w:hint="eastAsia"/>
                <w:b/>
                <w:sz w:val="28"/>
              </w:rPr>
              <w:t>.</w:t>
            </w:r>
            <w:r>
              <w:rPr>
                <w:rFonts w:hint="default"/>
                <w:b/>
                <w:sz w:val="28"/>
                <w:lang w:val="en-US"/>
              </w:rPr>
              <w:t>0</w:t>
            </w:r>
            <w:r>
              <w:rPr>
                <w:rFonts w:hint="eastAsia"/>
                <w:b/>
                <w:sz w:val="28"/>
              </w:rPr>
              <w:t>.</w:t>
            </w:r>
            <w:r>
              <w:rPr>
                <w:rFonts w:hint="eastAsia" w:eastAsia="宋体"/>
                <w:b/>
                <w:sz w:val="28"/>
                <w:lang w:val="en-US" w:eastAsia="zh-CN"/>
              </w:rPr>
              <w:t>1</w:t>
            </w:r>
            <w:r>
              <w:rPr>
                <w:b/>
                <w:sz w:val="28"/>
              </w:rPr>
              <w:fldChar w:fldCharType="end"/>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Rel-18 CR </w:t>
            </w:r>
            <w:r>
              <w:rPr>
                <w:rFonts w:hint="eastAsia"/>
              </w:rPr>
              <w:t>32.255 Addition of access type for SNPN</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rPr>
              <w:t>eNPN_CH</w:t>
            </w:r>
            <w:r>
              <w:fldChar w:fldCharType="end"/>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w:t>
            </w:r>
            <w:r>
              <w:rPr>
                <w:rFonts w:hint="default"/>
                <w:lang w:val="en-US"/>
              </w:rPr>
              <w:t>08</w:t>
            </w:r>
            <w:r>
              <w:t>-</w:t>
            </w:r>
            <w:r>
              <w:rPr>
                <w:rFonts w:hint="default"/>
                <w:lang w:val="en-US"/>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b/>
                <w:i w:val="0"/>
                <w:iCs w:val="0"/>
                <w:sz w:val="18"/>
              </w:rPr>
              <w:t>B</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w:t>
            </w:r>
            <w:r>
              <w:rPr>
                <w:rFonts w:hint="default"/>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8"/>
              <w:spacing w:after="0"/>
              <w:ind w:left="100" w:leftChars="0"/>
              <w:rPr>
                <w:rFonts w:hint="default"/>
                <w:lang w:val="en-US"/>
              </w:rPr>
            </w:pPr>
            <w:r>
              <w:t>Availability of</w:t>
            </w:r>
            <w:r>
              <w:rPr>
                <w:rFonts w:hint="eastAsia" w:eastAsia="宋体"/>
                <w:lang w:val="en-US" w:eastAsia="zh-CN"/>
              </w:rPr>
              <w:t xml:space="preserve"> access type </w:t>
            </w:r>
            <w:r>
              <w:t>which facilitates</w:t>
            </w:r>
            <w:r>
              <w:rPr>
                <w:rFonts w:hint="default"/>
                <w:lang w:val="en-US"/>
              </w:rPr>
              <w:t xml:space="preserve"> </w:t>
            </w: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for </w:t>
            </w:r>
            <w:r>
              <w:rPr>
                <w:rFonts w:hint="eastAsia"/>
                <w:lang w:val="en-US" w:eastAsia="zh-CN"/>
              </w:rPr>
              <w:t>SNPN</w:t>
            </w:r>
            <w:r>
              <w:rPr>
                <w:rFonts w:hint="default"/>
                <w:lang w:val="en-US" w:eastAsia="zh-CN"/>
              </w:rPr>
              <w:t>. The CR is related to solution #2 to converged charging for data connectivity in SNPN in clause 5.1.4.2 of TR 28.828.</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8"/>
              <w:spacing w:after="0"/>
              <w:ind w:left="100" w:leftChars="0"/>
            </w:pPr>
            <w:r>
              <w:t xml:space="preserve">Include </w:t>
            </w:r>
            <w:r>
              <w:rPr>
                <w:rFonts w:hint="eastAsia"/>
              </w:rPr>
              <w:t>type of access network</w:t>
            </w:r>
            <w:r>
              <w:rPr>
                <w:rFonts w:hint="default"/>
                <w:lang w:val="en-US"/>
              </w:rPr>
              <w:t xml:space="preserve"> </w:t>
            </w:r>
            <w:r>
              <w:t>in</w:t>
            </w:r>
            <w:r>
              <w:rPr>
                <w:rFonts w:hint="default"/>
                <w:lang w:val="en-US"/>
              </w:rPr>
              <w:t xml:space="preserve"> </w:t>
            </w:r>
            <w:r>
              <w:rPr>
                <w:rFonts w:hint="eastAsia"/>
              </w:rPr>
              <w:t>5G data connectivity charging</w:t>
            </w:r>
            <w:r>
              <w:rPr>
                <w:rFonts w:hint="default"/>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8"/>
              <w:spacing w:after="0"/>
              <w:ind w:left="100" w:leftChars="0"/>
            </w:pP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w:t>
            </w:r>
            <w:r>
              <w:rPr>
                <w:rFonts w:hint="default"/>
                <w:lang w:val="en-US"/>
              </w:rPr>
              <w:t xml:space="preserve">for </w:t>
            </w:r>
            <w:r>
              <w:rPr>
                <w:rFonts w:hint="eastAsia"/>
                <w:lang w:val="en-US" w:eastAsia="zh-CN"/>
              </w:rPr>
              <w:t>SNPN</w:t>
            </w:r>
            <w:r>
              <w:rPr>
                <w:rFonts w:hint="default"/>
                <w:lang w:val="en-US" w:eastAsia="zh-CN"/>
              </w:rPr>
              <w:t xml:space="preserve"> </w:t>
            </w:r>
            <w:r>
              <w:t xml:space="preserve">is not </w:t>
            </w:r>
            <w:r>
              <w:rPr>
                <w:rFonts w:hint="default"/>
                <w:lang w:val="en-US"/>
              </w:rPr>
              <w:t>s</w:t>
            </w:r>
            <w:r>
              <w:rPr>
                <w:rFonts w:hint="eastAsia"/>
              </w:rPr>
              <w:t>upported</w:t>
            </w:r>
            <w:r>
              <w:rPr>
                <w:rFonts w:hint="default"/>
                <w:lang w:val="en-US"/>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rPr>
              <w:t>6.2.1.2</w:t>
            </w:r>
            <w:r>
              <w:rPr>
                <w:lang w:val="en-US"/>
              </w:rPr>
              <w:t xml:space="preserve">, </w:t>
            </w:r>
            <w:r>
              <w:rPr>
                <w:rFonts w:hint="eastAsia"/>
                <w:lang w:val="en-US"/>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rPr>
                <w:rFonts w:hint="default"/>
                <w:lang w:val="en-US"/>
              </w:rPr>
            </w:pPr>
            <w:r>
              <w:t xml:space="preserve">TS 32.291 CR </w:t>
            </w:r>
            <w:r>
              <w:rPr>
                <w:rFonts w:hint="eastAsia"/>
              </w:rPr>
              <w:t>0485</w:t>
            </w:r>
          </w:p>
          <w:p>
            <w:pPr>
              <w:pStyle w:val="128"/>
              <w:spacing w:after="0"/>
              <w:ind w:left="99"/>
              <w:rPr>
                <w:rFonts w:hint="default"/>
                <w:lang w:val="en-US"/>
              </w:rPr>
            </w:pPr>
            <w:r>
              <w:t xml:space="preserve">TS 32.298 CR </w:t>
            </w:r>
            <w:r>
              <w:rPr>
                <w:rFonts w:hint="default"/>
                <w:lang w:val="en-US"/>
              </w:rPr>
              <w:t>0950</w:t>
            </w:r>
            <w:bookmarkStart w:id="24" w:name="_GoBack"/>
            <w:bookmarkEnd w:id="24"/>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6"/>
        <w:rPr>
          <w:lang w:bidi="ar-IQ"/>
        </w:rPr>
      </w:pPr>
      <w:bookmarkStart w:id="1" w:name="_Toc51859704"/>
      <w:bookmarkStart w:id="2" w:name="_Toc138244092"/>
      <w:bookmarkStart w:id="3" w:name="_Toc44664350"/>
      <w:bookmarkStart w:id="4" w:name="_Toc36049373"/>
      <w:bookmarkStart w:id="5" w:name="_Toc58598859"/>
      <w:bookmarkStart w:id="6" w:name="_Toc36045493"/>
      <w:bookmarkStart w:id="7" w:name="_Toc44928807"/>
      <w:bookmarkStart w:id="8" w:name="_Toc20205554"/>
      <w:bookmarkStart w:id="9" w:name="_Toc27579537"/>
      <w:bookmarkStart w:id="10" w:name="_Toc44928997"/>
      <w:bookmarkStart w:id="11" w:name="_Toc36112592"/>
      <w:r>
        <w:rPr>
          <w:lang w:bidi="ar-IQ"/>
        </w:rPr>
        <w:t>6.2.1.2</w:t>
      </w:r>
      <w:r>
        <w:rPr>
          <w:lang w:bidi="ar-IQ"/>
        </w:rPr>
        <w:tab/>
      </w:r>
      <w:r>
        <w:rPr>
          <w:lang w:bidi="ar-IQ"/>
        </w:rPr>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102"/>
        <w:rPr>
          <w:lang w:bidi="ar-IQ"/>
        </w:rPr>
      </w:pPr>
      <w:r>
        <w:rPr>
          <w:lang w:bidi="ar-IQ"/>
        </w:rPr>
        <w:t xml:space="preserve">Table 6.2.1.2.1: Structure of PDU Session </w:t>
      </w:r>
      <w:r>
        <w:t>Charging Information</w:t>
      </w:r>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noWrap w:val="0"/>
            <w:vAlign w:val="top"/>
          </w:tcPr>
          <w:p>
            <w:pPr>
              <w:pStyle w:val="98"/>
            </w:pPr>
            <w:r>
              <w:t>Information Element</w:t>
            </w:r>
          </w:p>
        </w:tc>
        <w:tc>
          <w:tcPr>
            <w:tcW w:w="859" w:type="dxa"/>
            <w:shd w:val="clear" w:color="auto" w:fill="CCCCCC"/>
            <w:noWrap w:val="0"/>
            <w:vAlign w:val="top"/>
          </w:tcPr>
          <w:p>
            <w:pPr>
              <w:pStyle w:val="98"/>
              <w:rPr>
                <w:szCs w:val="18"/>
              </w:rPr>
            </w:pPr>
            <w:r>
              <w:rPr>
                <w:szCs w:val="18"/>
              </w:rPr>
              <w:t>Category</w:t>
            </w:r>
          </w:p>
        </w:tc>
        <w:tc>
          <w:tcPr>
            <w:tcW w:w="5490" w:type="dxa"/>
            <w:shd w:val="clear" w:color="auto" w:fill="CCCCCC"/>
            <w:noWrap w:val="0"/>
            <w:vAlign w:val="top"/>
          </w:tcPr>
          <w:p>
            <w:pPr>
              <w:pStyle w:val="98"/>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Charging Id</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bidi="ar-IQ"/>
              </w:rPr>
              <w:t>Home Provided Charging Id</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Charging Identifiergenerated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SMF Home Provided Charging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User Information</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t>User Identifier</w:t>
            </w:r>
          </w:p>
        </w:tc>
        <w:tc>
          <w:tcPr>
            <w:tcW w:w="859" w:type="dxa"/>
            <w:noWrap w:val="0"/>
            <w:vAlign w:val="top"/>
          </w:tcPr>
          <w:p>
            <w:pPr>
              <w:pStyle w:val="100"/>
              <w:jc w:val="center"/>
            </w:pPr>
            <w:r>
              <w:rPr>
                <w:lang w:eastAsia="zh-CN"/>
              </w:rPr>
              <w:t>O</w:t>
            </w:r>
            <w:r>
              <w:rPr>
                <w:vertAlign w:val="subscript"/>
                <w:lang w:eastAsia="zh-CN"/>
              </w:rPr>
              <w:t>C</w:t>
            </w:r>
          </w:p>
        </w:tc>
        <w:tc>
          <w:tcPr>
            <w:tcW w:w="5490" w:type="dxa"/>
            <w:noWrap w:val="0"/>
            <w:vAlign w:val="top"/>
          </w:tcPr>
          <w:p>
            <w:pPr>
              <w:pStyle w:val="10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noWrap w:val="0"/>
            <w:vAlign w:val="top"/>
          </w:tcPr>
          <w:p>
            <w:pPr>
              <w:pStyle w:val="99"/>
              <w:rPr>
                <w:rFonts w:cs="Arial"/>
              </w:rPr>
            </w:pPr>
            <w:r>
              <w:rPr>
                <w:lang w:eastAsia="zh-CN"/>
              </w:rPr>
              <w:t>O</w:t>
            </w:r>
            <w:r>
              <w:rPr>
                <w:vertAlign w:val="subscript"/>
                <w:lang w:eastAsia="zh-CN"/>
              </w:rPr>
              <w:t>C</w:t>
            </w:r>
          </w:p>
        </w:tc>
        <w:tc>
          <w:tcPr>
            <w:tcW w:w="5490" w:type="dxa"/>
            <w:noWrap w:val="0"/>
            <w:vAlign w:val="top"/>
          </w:tcPr>
          <w:p>
            <w:pPr>
              <w:pStyle w:val="100"/>
            </w:pPr>
            <w:r>
              <w:t xml:space="preserve">This field holds the identification of the terminal (i.e. PEI, MAC Address) </w:t>
            </w:r>
          </w:p>
          <w:p>
            <w:pPr>
              <w:pStyle w:val="10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eastAsia="MS Mincho" w:cs="Arial"/>
                <w:szCs w:val="18"/>
                <w:lang w:bidi="ar-IQ"/>
              </w:rPr>
            </w:pPr>
            <w:r>
              <w:rPr>
                <w:lang w:eastAsia="zh-CN"/>
              </w:rPr>
              <w:t>unauthenticatedFlag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bidi="ar-IQ"/>
              </w:rPr>
            </w:pPr>
            <w:r>
              <w:t xml:space="preserve">Roamer In Out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User Location Info</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indicates details of where the UE is currently located (access-specific user location information).</w:t>
            </w:r>
          </w:p>
          <w:p>
            <w:pPr>
              <w:pStyle w:val="100"/>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bidi="ar-IQ"/>
              </w:rPr>
            </w:pPr>
            <w:r>
              <w:rPr>
                <w:lang w:val="fr-FR" w:bidi="ar-IQ"/>
              </w:rPr>
              <w:t>MA PDU Non 3GPP User Location info</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t xml:space="preserve">User Location </w:t>
            </w:r>
            <w:r>
              <w:rPr>
                <w:rFonts w:hint="eastAsia"/>
                <w:lang w:eastAsia="zh-CN"/>
              </w:rPr>
              <w:t>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10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rPr>
            </w:pPr>
            <w:r>
              <w:rPr>
                <w:lang w:val="fr-FR" w:bidi="ar-IQ"/>
              </w:rPr>
              <w:t>MA PDU Non 3GPP User Location 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rFonts w:cs="Arial"/>
                <w:lang w:bidi="ar-IQ"/>
              </w:rPr>
            </w:pPr>
            <w:r>
              <w:rPr>
                <w:lang w:bidi="ar-IQ"/>
              </w:rPr>
              <w:t>UE Time Zone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rFonts w:cs="Arial"/>
                <w:lang w:bidi="ar-IQ"/>
              </w:rPr>
            </w:pPr>
            <w:r>
              <w:t>Presence Reporting Area Information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PDU Session ID</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rFonts w:hint="eastAsia"/>
                <w:lang w:eastAsia="zh-CN" w:bidi="ar-IQ"/>
              </w:rPr>
            </w:pPr>
            <w:r>
              <w:rPr>
                <w:lang w:eastAsia="zh-CN" w:bidi="ar-IQ"/>
              </w:rPr>
              <w:t xml:space="preserve">Network Slice Instance Identifier </w:t>
            </w:r>
          </w:p>
        </w:tc>
        <w:tc>
          <w:tcPr>
            <w:tcW w:w="859" w:type="dxa"/>
            <w:noWrap w:val="0"/>
            <w:vAlign w:val="top"/>
          </w:tcPr>
          <w:p>
            <w:pPr>
              <w:pStyle w:val="99"/>
              <w:rPr>
                <w:rFonts w:hint="eastAsia"/>
                <w:lang w:eastAsia="zh-CN"/>
              </w:rPr>
            </w:pPr>
            <w:r>
              <w:rPr>
                <w:lang w:eastAsia="zh-CN"/>
              </w:rPr>
              <w:t>O</w:t>
            </w:r>
            <w:r>
              <w:rPr>
                <w:rFonts w:hint="eastAsia"/>
                <w:vertAlign w:val="subscript"/>
                <w:lang w:eastAsia="zh-CN"/>
              </w:rPr>
              <w:t>M</w:t>
            </w:r>
          </w:p>
        </w:tc>
        <w:tc>
          <w:tcPr>
            <w:tcW w:w="5490" w:type="dxa"/>
            <w:noWrap w:val="0"/>
            <w:vAlign w:val="top"/>
          </w:tcPr>
          <w:p>
            <w:pPr>
              <w:pStyle w:val="10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leftChars="0"/>
              <w:rPr>
                <w:lang w:eastAsia="zh-CN" w:bidi="ar-IQ"/>
              </w:rPr>
            </w:pPr>
            <w:r>
              <w:rPr>
                <w:lang w:bidi="ar-IQ"/>
              </w:rPr>
              <w:t>S NSSAI</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rPr>
                <w:lang w:eastAsia="zh-CN"/>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leftChars="0"/>
              <w:rPr>
                <w:lang w:eastAsia="zh-CN" w:bidi="ar-IQ"/>
              </w:rPr>
            </w:pPr>
            <w:r>
              <w:rPr>
                <w:lang w:bidi="ar-IQ"/>
              </w:rPr>
              <w:t>HPLMN S NSSAI</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rPr>
                <w:lang w:bidi="ar-IQ"/>
              </w:rPr>
              <w:t>PDU Type</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eastAsia="zh-CN" w:bidi="ar-IQ"/>
              </w:rPr>
              <w:t>PDU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Ipv4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 xml:space="preserve">PDU IPv6 Address with </w:t>
            </w:r>
            <w:r>
              <w:t>Prefix</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Address prefix length</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PDP/PDN Address prefix length of an IPv6 typed Served PDU Address. The field needs not available for prefix length of 64 bits.</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IPv4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t>IPv6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pPr>
            <w:r>
              <w:t>Additional PDU IPv6 prefixes</w:t>
            </w:r>
          </w:p>
        </w:tc>
        <w:tc>
          <w:tcPr>
            <w:tcW w:w="859" w:type="dxa"/>
            <w:noWrap w:val="0"/>
            <w:vAlign w:val="top"/>
          </w:tcPr>
          <w:p>
            <w:pPr>
              <w:pStyle w:val="99"/>
              <w:rPr>
                <w:lang w:eastAsia="zh-CN"/>
              </w:rPr>
            </w:pPr>
            <w:r>
              <w:t>O</w:t>
            </w:r>
            <w:r>
              <w:rPr>
                <w:vertAlign w:val="subscript"/>
                <w:lang w:eastAsia="zh-CN"/>
              </w:rPr>
              <w:t>C</w:t>
            </w:r>
          </w:p>
        </w:tc>
        <w:tc>
          <w:tcPr>
            <w:tcW w:w="5490" w:type="dxa"/>
            <w:noWrap w:val="0"/>
            <w:vAlign w:val="top"/>
          </w:tcPr>
          <w:p>
            <w:pPr>
              <w:pStyle w:val="10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SSC Mode</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eastAsia="zh-CN"/>
              </w:rPr>
            </w:pPr>
            <w:r>
              <w:rPr>
                <w:lang w:eastAsia="zh-CN"/>
              </w:rPr>
              <w:t>MA PDU session information</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eastAsia="zh-CN"/>
              </w:rPr>
              <w:t>MA PDU session indicator</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val="en-US"/>
              </w:rPr>
              <w:t>ATSSS capability</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SUPI PLMN ID</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CP CIoT Optimisation indicator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5GS Control Plane Only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w:t>
            </w:r>
            <w:r>
              <w:rPr>
                <w:lang w:eastAsia="zh-CN"/>
              </w:rPr>
              <w:t>mall data rate control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 xml:space="preserve">Serving Network Function ID </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identity of the serving network function</w:t>
            </w:r>
          </w:p>
          <w:p>
            <w:pPr>
              <w:pStyle w:val="100"/>
              <w:ind w:left="284"/>
              <w:rPr>
                <w:lang w:bidi="ar-IQ"/>
              </w:rPr>
            </w:pPr>
            <w:r>
              <w:rPr>
                <w:lang w:bidi="ar-IQ"/>
              </w:rPr>
              <w:t>- AMF identity for the PDU sessions being served by SMF in non-roaming</w:t>
            </w:r>
          </w:p>
          <w:p>
            <w:pPr>
              <w:pStyle w:val="100"/>
              <w:ind w:left="284"/>
              <w:rPr>
                <w:lang w:bidi="ar-IQ"/>
              </w:rPr>
            </w:pPr>
            <w:r>
              <w:rPr>
                <w:lang w:bidi="ar-IQ"/>
              </w:rPr>
              <w:t>- V-SMF identity for the home routed roaming</w:t>
            </w:r>
          </w:p>
          <w:p>
            <w:pPr>
              <w:pStyle w:val="100"/>
              <w:ind w:left="284"/>
              <w:rPr>
                <w:lang w:bidi="ar-IQ"/>
              </w:rPr>
            </w:pPr>
            <w:r>
              <w:rPr>
                <w:lang w:bidi="ar-IQ"/>
              </w:rPr>
              <w:t>- I-SMF identity for PDU session being served by SMF + I-SMF</w:t>
            </w:r>
          </w:p>
          <w:p>
            <w:pPr>
              <w:pStyle w:val="100"/>
              <w:ind w:left="284"/>
              <w:rPr>
                <w:lang w:bidi="ar-IQ"/>
              </w:rPr>
            </w:pPr>
            <w:r>
              <w:rPr>
                <w:lang w:bidi="ar-IQ"/>
              </w:rPr>
              <w:t>- ePDG identity for handover between EPC/ePDG and 5GS</w:t>
            </w:r>
          </w:p>
          <w:p>
            <w:pPr>
              <w:pStyle w:val="100"/>
              <w:ind w:left="284"/>
              <w:rPr>
                <w:lang w:bidi="ar-IQ"/>
              </w:rPr>
            </w:pPr>
            <w:r>
              <w:rPr>
                <w:lang w:bidi="ar-IQ"/>
              </w:rPr>
              <w:t>- SGW identity for the EPC/E-UTRAN interworking</w:t>
            </w:r>
          </w:p>
          <w:p>
            <w:pPr>
              <w:pStyle w:val="100"/>
            </w:pPr>
            <w:r>
              <w:rPr>
                <w:lang w:bidi="ar-IQ"/>
              </w:rPr>
              <w:t>In all other cases the identity is implementation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Functionality</w:t>
            </w:r>
          </w:p>
        </w:tc>
        <w:tc>
          <w:tcPr>
            <w:tcW w:w="859" w:type="dxa"/>
            <w:noWrap w:val="0"/>
            <w:vAlign w:val="top"/>
          </w:tcPr>
          <w:p>
            <w:pPr>
              <w:pStyle w:val="99"/>
              <w:rPr>
                <w:lang w:bidi="ar-IQ"/>
              </w:rPr>
            </w:pPr>
            <w:r>
              <w:rPr>
                <w:lang w:bidi="ar-IQ"/>
              </w:rPr>
              <w:t>M</w:t>
            </w:r>
          </w:p>
        </w:tc>
        <w:tc>
          <w:tcPr>
            <w:tcW w:w="5490" w:type="dxa"/>
            <w:noWrap w:val="0"/>
            <w:vAlign w:val="top"/>
          </w:tcPr>
          <w:p>
            <w:pPr>
              <w:pStyle w:val="100"/>
              <w:rPr>
                <w:lang w:eastAsia="zh-CN"/>
              </w:rPr>
            </w:pPr>
            <w:r>
              <w:rPr>
                <w:lang w:eastAsia="zh-CN"/>
              </w:rPr>
              <w:t>This field holds the functionality of the serving network function:</w:t>
            </w:r>
          </w:p>
          <w:p>
            <w:pPr>
              <w:pStyle w:val="100"/>
              <w:ind w:left="284"/>
              <w:rPr>
                <w:lang w:eastAsia="zh-CN"/>
              </w:rPr>
            </w:pPr>
            <w:r>
              <w:rPr>
                <w:lang w:eastAsia="zh-CN"/>
              </w:rPr>
              <w:t>- AMF for the PDU sessions being served by SMF in non-roaming</w:t>
            </w:r>
          </w:p>
          <w:p>
            <w:pPr>
              <w:pStyle w:val="100"/>
              <w:ind w:left="284"/>
              <w:rPr>
                <w:lang w:eastAsia="zh-CN"/>
              </w:rPr>
            </w:pPr>
            <w:r>
              <w:rPr>
                <w:lang w:eastAsia="zh-CN"/>
              </w:rPr>
              <w:t>- SMF for the home routed roaming</w:t>
            </w:r>
          </w:p>
          <w:p>
            <w:pPr>
              <w:pStyle w:val="100"/>
              <w:ind w:left="284"/>
              <w:rPr>
                <w:lang w:eastAsia="zh-CN"/>
              </w:rPr>
            </w:pPr>
            <w:r>
              <w:rPr>
                <w:lang w:eastAsia="zh-CN"/>
              </w:rPr>
              <w:t>- I-SMF for the PDU session being served by SMF + I-SMF</w:t>
            </w:r>
          </w:p>
          <w:p>
            <w:pPr>
              <w:pStyle w:val="100"/>
              <w:ind w:left="284"/>
              <w:rPr>
                <w:lang w:eastAsia="zh-CN"/>
              </w:rPr>
            </w:pPr>
            <w:r>
              <w:rPr>
                <w:lang w:eastAsia="zh-CN"/>
              </w:rPr>
              <w:t>- ePDG for handover between EPC/ePDG and 5GS</w:t>
            </w:r>
          </w:p>
          <w:p>
            <w:pPr>
              <w:pStyle w:val="10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Name</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 xml:space="preserve">This field holds the </w:t>
            </w:r>
            <w:r>
              <w:rPr>
                <w:lang w:eastAsia="zh-CN"/>
              </w:rPr>
              <w:t>unique identifier</w:t>
            </w:r>
            <w:r>
              <w:rPr>
                <w:lang w:bidi="ar-IQ"/>
              </w:rPr>
              <w:t xml:space="preserve"> of the serving network function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fr-FR"/>
              </w:rPr>
              <w:t xml:space="preserve">Serving </w:t>
            </w:r>
            <w:r>
              <w:rPr>
                <w:lang w:bidi="ar-IQ"/>
              </w:rPr>
              <w:t>Network Function Addresses</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IP addresses of the s</w:t>
            </w:r>
            <w:r>
              <w:rPr>
                <w:lang w:bidi="ar-IQ"/>
              </w:rPr>
              <w:t>erving network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pPr>
            <w:r>
              <w:t>This field holds the FQDN the s</w:t>
            </w:r>
            <w:r>
              <w:rPr>
                <w:lang w:bidi="ar-IQ"/>
              </w:rPr>
              <w:t>erving network function</w:t>
            </w:r>
            <w:r>
              <w:t xml:space="preserve">. </w:t>
            </w:r>
          </w:p>
          <w:p>
            <w:pPr>
              <w:pStyle w:val="100"/>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PLMN ID of the network the S</w:t>
            </w:r>
            <w:r>
              <w:rPr>
                <w:lang w:bidi="ar-IQ"/>
              </w:rPr>
              <w:t>erving Network Function</w:t>
            </w:r>
            <w:r>
              <w:rPr>
                <w:rFonts w:cs="Arial"/>
              </w:rPr>
              <w:t xml:space="preserve"> </w:t>
            </w:r>
            <w:r>
              <w:t>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val="en-US"/>
              </w:rPr>
              <w:t>AMF Identifier</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Serving CN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RAT Type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t>This field holds the Radio Access Technology (RAT) currently serving the UE</w:t>
            </w:r>
            <w:r>
              <w:rPr>
                <w:lang w:bidi="ar-IQ"/>
              </w:rPr>
              <w:t>.</w:t>
            </w:r>
          </w:p>
          <w:p>
            <w:pPr>
              <w:pStyle w:val="10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val="fr-FR" w:bidi="ar-IQ"/>
              </w:rPr>
            </w:pPr>
            <w:r>
              <w:rPr>
                <w:lang w:val="fr-FR"/>
              </w:rPr>
              <w:t xml:space="preserve">MA PDU Non 3GPP </w:t>
            </w:r>
            <w:r>
              <w:rPr>
                <w:lang w:val="fr-FR" w:bidi="ar-IQ"/>
              </w:rPr>
              <w:t>RAT Type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Data Network Name Identifier</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t xml:space="preserve">DNN </w:t>
            </w:r>
            <w:r>
              <w:rPr>
                <w:lang w:eastAsia="zh-CN"/>
              </w:rPr>
              <w:t>Selection Mode</w:t>
            </w:r>
          </w:p>
        </w:tc>
        <w:tc>
          <w:tcPr>
            <w:tcW w:w="859" w:type="dxa"/>
            <w:noWrap w:val="0"/>
            <w:vAlign w:val="top"/>
          </w:tcPr>
          <w:p>
            <w:pPr>
              <w:pStyle w:val="99"/>
              <w:rPr>
                <w:rFonts w:hint="eastAsia"/>
                <w:lang w:eastAsia="zh-CN"/>
              </w:rPr>
            </w:pPr>
            <w:r>
              <w:rPr>
                <w:lang w:eastAsia="zh-CN"/>
              </w:rPr>
              <w:t>O</w:t>
            </w:r>
            <w:r>
              <w:rPr>
                <w:vertAlign w:val="subscript"/>
                <w:lang w:eastAsia="zh-CN"/>
              </w:rPr>
              <w:t>C</w:t>
            </w:r>
          </w:p>
        </w:tc>
        <w:tc>
          <w:tcPr>
            <w:tcW w:w="5490" w:type="dxa"/>
            <w:noWrap w:val="0"/>
            <w:vAlign w:val="top"/>
          </w:tcPr>
          <w:p>
            <w:pPr>
              <w:pStyle w:val="10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Authorized QoS Information</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bookmarkStart w:id="12" w:name="_Hlk989157"/>
            <w:r>
              <w:rPr>
                <w:lang w:bidi="ar-IQ"/>
              </w:rPr>
              <w:t>Subscribed QoS Information</w:t>
            </w:r>
            <w:bookmarkEnd w:id="12"/>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Authorized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Subscribed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start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stop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Diagnostics</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Enhanced Diagnostics</w:t>
            </w:r>
          </w:p>
        </w:tc>
        <w:tc>
          <w:tcPr>
            <w:tcW w:w="859" w:type="dxa"/>
            <w:noWrap w:val="0"/>
            <w:vAlign w:val="top"/>
          </w:tcPr>
          <w:p>
            <w:pPr>
              <w:pStyle w:val="99"/>
              <w:rPr>
                <w:lang w:eastAsia="zh-CN"/>
              </w:rPr>
            </w:pPr>
            <w:r>
              <w:rPr>
                <w:lang w:bidi="ar-IQ"/>
              </w:rPr>
              <w:t>O</w:t>
            </w:r>
            <w:r>
              <w:rPr>
                <w:vertAlign w:val="subscript"/>
                <w:lang w:bidi="ar-IQ"/>
              </w:rPr>
              <w:t>C</w:t>
            </w:r>
          </w:p>
        </w:tc>
        <w:tc>
          <w:tcPr>
            <w:tcW w:w="5490" w:type="dxa"/>
            <w:noWrap w:val="0"/>
            <w:vAlign w:val="top"/>
          </w:tcPr>
          <w:p>
            <w:pPr>
              <w:pStyle w:val="100"/>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lang w:bidi="ar-IQ"/>
              </w:rPr>
            </w:pPr>
            <w:r>
              <w:rPr>
                <w:lang w:bidi="ar-IQ"/>
              </w:rPr>
              <w:t>Charging Characteristics</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Charging Characteristics</w:t>
            </w:r>
          </w:p>
          <w:p>
            <w:pPr>
              <w:pStyle w:val="100"/>
              <w:ind w:firstLine="270" w:firstLineChars="150"/>
              <w:rPr>
                <w:rFonts w:cs="Arial"/>
                <w:lang w:bidi="ar-IQ"/>
              </w:rPr>
            </w:pPr>
            <w:r>
              <w:rPr>
                <w:lang w:bidi="ar-IQ"/>
              </w:rPr>
              <w:t>Selection Mode</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3GPP PS Data Off Status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Session Stop Indicator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Redundant Transmission</w:t>
            </w:r>
          </w:p>
          <w:p>
            <w:pPr>
              <w:pStyle w:val="100"/>
              <w:overflowPunct/>
              <w:autoSpaceDE/>
              <w:autoSpaceDN/>
              <w:adjustRightInd/>
              <w:ind w:firstLine="270" w:firstLineChars="150"/>
              <w:textAlignment w:val="auto"/>
              <w:rPr>
                <w:lang w:eastAsia="zh-CN"/>
              </w:rPr>
            </w:pPr>
            <w:r>
              <w:rPr>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val="fr-FR" w:eastAsia="zh-CN"/>
              </w:rPr>
              <w:t>PDU Session Pair ID</w:t>
            </w:r>
          </w:p>
        </w:tc>
        <w:tc>
          <w:tcPr>
            <w:tcW w:w="859" w:type="dxa"/>
            <w:noWrap w:val="0"/>
            <w:vAlign w:val="top"/>
          </w:tcPr>
          <w:p>
            <w:pPr>
              <w:pStyle w:val="100"/>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rFonts w:cs="Courier New"/>
                <w:szCs w:val="16"/>
              </w:rPr>
            </w:pPr>
            <w:r>
              <w:rPr>
                <w:rFonts w:hint="eastAsia"/>
                <w:lang w:eastAsia="zh-CN"/>
              </w:rPr>
              <w:t>5</w:t>
            </w:r>
            <w:r>
              <w:rPr>
                <w:lang w:eastAsia="zh-CN"/>
              </w:rPr>
              <w:t>G LAN Type Service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568"/>
              <w:textAlignment w:val="auto"/>
              <w:rPr>
                <w:lang w:val="en-US"/>
              </w:rPr>
            </w:pPr>
            <w:r>
              <w:rPr>
                <w:lang w:val="en-US"/>
              </w:rPr>
              <w:t>Internal Group Identifier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M</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w:t>
            </w:r>
            <w:r>
              <w:t xml:space="preserve">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 xml:space="preserve">SNPN </w:t>
            </w:r>
            <w:r>
              <w:rPr>
                <w:rFonts w:hint="eastAsia"/>
                <w:lang w:eastAsia="zh-CN"/>
              </w:rPr>
              <w:t>I</w:t>
            </w:r>
            <w:r>
              <w:rPr>
                <w:lang w:eastAsia="zh-CN"/>
              </w:rPr>
              <w:t>D</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PLMN ID </w:t>
            </w:r>
            <w:r>
              <w:rPr>
                <w:rFonts w:hint="eastAsia"/>
              </w:rPr>
              <w:t xml:space="preserve">and </w:t>
            </w:r>
            <w:r>
              <w:t xml:space="preserve">the NID </w:t>
            </w:r>
            <w:r>
              <w:rPr>
                <w:lang w:val="en-US"/>
              </w:rPr>
              <w:t xml:space="preserve">which </w:t>
            </w:r>
            <w:r>
              <w:t>identifies the SNPN.</w:t>
            </w:r>
          </w:p>
          <w:p>
            <w:pPr>
              <w:pStyle w:val="100"/>
              <w:overflowPunct/>
              <w:autoSpaceDE/>
              <w:autoSpaceDN/>
              <w:adjustRightInd/>
              <w:textAlignment w:val="auto"/>
              <w:rPr>
                <w:rFonts w:hint="eastAsia"/>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3-08-09T10:24:13Z"/>
        </w:trPr>
        <w:tc>
          <w:tcPr>
            <w:tcW w:w="2554" w:type="dxa"/>
            <w:noWrap w:val="0"/>
            <w:vAlign w:val="top"/>
          </w:tcPr>
          <w:p>
            <w:pPr>
              <w:pStyle w:val="100"/>
              <w:overflowPunct/>
              <w:autoSpaceDE/>
              <w:autoSpaceDN/>
              <w:adjustRightInd/>
              <w:ind w:firstLine="270" w:firstLineChars="150"/>
              <w:textAlignment w:val="auto"/>
              <w:rPr>
                <w:ins w:id="1" w:author="CMCC" w:date="2023-08-09T10:24:13Z"/>
                <w:lang w:eastAsia="zh-CN"/>
              </w:rPr>
            </w:pPr>
            <w:ins w:id="2" w:author="CMCC" w:date="2023-08-10T09:31:10Z">
              <w:r>
                <w:rPr>
                  <w:rFonts w:hint="eastAsia"/>
                  <w:lang w:bidi="ar-IQ"/>
                </w:rPr>
                <w:t>Access</w:t>
              </w:r>
            </w:ins>
            <w:ins w:id="3" w:author="CMCC" w:date="2023-08-10T09:28:11Z">
              <w:r>
                <w:rPr>
                  <w:lang w:bidi="ar-IQ"/>
                </w:rPr>
                <w:t xml:space="preserve"> Type</w:t>
              </w:r>
            </w:ins>
          </w:p>
        </w:tc>
        <w:tc>
          <w:tcPr>
            <w:tcW w:w="859" w:type="dxa"/>
            <w:noWrap w:val="0"/>
            <w:vAlign w:val="top"/>
          </w:tcPr>
          <w:p>
            <w:pPr>
              <w:pStyle w:val="100"/>
              <w:overflowPunct/>
              <w:autoSpaceDE/>
              <w:autoSpaceDN/>
              <w:adjustRightInd/>
              <w:ind w:firstLine="270" w:firstLineChars="150"/>
              <w:textAlignment w:val="auto"/>
              <w:rPr>
                <w:ins w:id="4" w:author="CMCC" w:date="2023-08-09T10:24:13Z"/>
                <w:lang w:eastAsia="zh-CN"/>
              </w:rPr>
            </w:pPr>
            <w:ins w:id="5" w:author="CMCC" w:date="2023-08-09T10:24:40Z">
              <w:r>
                <w:rPr>
                  <w:lang w:eastAsia="zh-CN"/>
                </w:rPr>
                <w:t>O</w:t>
              </w:r>
            </w:ins>
            <w:ins w:id="6" w:author="CMCC" w:date="2023-08-09T10:24:40Z">
              <w:r>
                <w:rPr>
                  <w:vertAlign w:val="subscript"/>
                  <w:lang w:eastAsia="zh-CN"/>
                </w:rPr>
                <w:t>C</w:t>
              </w:r>
            </w:ins>
          </w:p>
        </w:tc>
        <w:tc>
          <w:tcPr>
            <w:tcW w:w="5490" w:type="dxa"/>
            <w:noWrap w:val="0"/>
            <w:vAlign w:val="top"/>
          </w:tcPr>
          <w:p>
            <w:pPr>
              <w:pStyle w:val="100"/>
              <w:overflowPunct/>
              <w:autoSpaceDE/>
              <w:autoSpaceDN/>
              <w:adjustRightInd/>
              <w:textAlignment w:val="auto"/>
              <w:rPr>
                <w:ins w:id="7" w:author="CMCC" w:date="2023-08-09T10:24:13Z"/>
                <w:rFonts w:hint="eastAsia"/>
                <w:lang w:bidi="ar-IQ"/>
              </w:rPr>
            </w:pPr>
            <w:ins w:id="8" w:author="CMCC" w:date="2023-08-10T09:59:46Z">
              <w:r>
                <w:rPr>
                  <w:rFonts w:hint="eastAsia"/>
                  <w:lang w:eastAsia="zh-CN"/>
                </w:rPr>
                <w:t>This field identifies the type of access network</w:t>
              </w:r>
            </w:ins>
            <w:ins w:id="9" w:author="CMCC" w:date="2023-08-10T10:02:11Z">
              <w:r>
                <w:rPr>
                  <w:rFonts w:hint="eastAsia"/>
                  <w:lang w:val="en-US" w:eastAsia="zh-CN"/>
                </w:rPr>
                <w:t xml:space="preserve">. </w:t>
              </w:r>
            </w:ins>
            <w:ins w:id="10" w:author="CMCC" w:date="2023-08-10T10:02:40Z">
              <w:r>
                <w:rPr>
                  <w:rFonts w:hint="eastAsia"/>
                  <w:lang w:val="en-US" w:eastAsia="zh-CN"/>
                </w:rPr>
                <w:t>It</w:t>
              </w:r>
            </w:ins>
            <w:ins w:id="11" w:author="CMCC" w:date="2023-08-10T10:02:41Z">
              <w:r>
                <w:rPr>
                  <w:rFonts w:hint="eastAsia"/>
                  <w:lang w:val="en-US" w:eastAsia="zh-CN"/>
                </w:rPr>
                <w:t xml:space="preserve"> </w:t>
              </w:r>
            </w:ins>
            <w:ins w:id="12" w:author="CMCC" w:date="2023-08-10T10:02:12Z">
              <w:r>
                <w:rPr>
                  <w:rFonts w:hint="eastAsia" w:eastAsia="宋体"/>
                  <w:lang w:val="en-US" w:eastAsia="zh-CN"/>
                </w:rPr>
                <w:t>i</w:t>
              </w:r>
            </w:ins>
            <w:ins w:id="13" w:author="CMCC" w:date="2023-08-10T10:02:12Z">
              <w:r>
                <w:rPr>
                  <w:rFonts w:hint="eastAsia"/>
                  <w:lang w:bidi="ar-IQ"/>
                </w:rPr>
                <w:t>ndicates whether the access</w:t>
              </w:r>
            </w:ins>
            <w:ins w:id="14" w:author="CMCC" w:date="2023-08-10T10:03:07Z">
              <w:r>
                <w:rPr>
                  <w:rFonts w:hint="eastAsia" w:eastAsia="宋体"/>
                  <w:lang w:val="en-US" w:eastAsia="zh-CN" w:bidi="ar-IQ"/>
                </w:rPr>
                <w:t xml:space="preserve"> </w:t>
              </w:r>
            </w:ins>
            <w:ins w:id="15" w:author="CMCC" w:date="2023-08-10T10:02:12Z">
              <w:r>
                <w:rPr>
                  <w:rFonts w:hint="eastAsia"/>
                  <w:lang w:bidi="ar-IQ"/>
                </w:rPr>
                <w:t>is</w:t>
              </w:r>
            </w:ins>
            <w:ins w:id="16" w:author="CMCC" w:date="2023-08-10T10:02:12Z">
              <w:r>
                <w:rPr>
                  <w:rFonts w:hint="eastAsia" w:eastAsia="宋体"/>
                  <w:lang w:val="en-US" w:eastAsia="zh-CN" w:bidi="ar-IQ"/>
                </w:rPr>
                <w:t xml:space="preserve"> </w:t>
              </w:r>
            </w:ins>
            <w:ins w:id="17" w:author="CMCC" w:date="2023-08-10T10:02:12Z">
              <w:r>
                <w:rPr>
                  <w:rFonts w:hint="eastAsia"/>
                  <w:lang w:bidi="ar-IQ"/>
                </w:rPr>
                <w:t>via 3GPP or via non-3GPP.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rPr>
                <w:lang w:eastAsia="zh-CN"/>
              </w:rPr>
            </w:pPr>
            <w:r>
              <w:rPr>
                <w:lang w:eastAsia="zh-CN"/>
              </w:rPr>
              <w:t>Unit Count Inactivity Timer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100"/>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pPr>
            <w:r>
              <w:t>RAN Secondary RAT Usage Report</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Qos Flows Usage Reports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QoS Flow Id</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100"/>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Start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End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Downlink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Uplink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uplink direction.</w:t>
            </w:r>
          </w:p>
        </w:tc>
      </w:tr>
    </w:tbl>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Second change</w:t>
            </w:r>
          </w:p>
        </w:tc>
      </w:tr>
    </w:tbl>
    <w:p>
      <w:pPr>
        <w:pStyle w:val="5"/>
      </w:pPr>
      <w:bookmarkStart w:id="13" w:name="_Toc44928811"/>
      <w:bookmarkStart w:id="14" w:name="_Toc20205558"/>
      <w:bookmarkStart w:id="15" w:name="_Toc44664354"/>
      <w:bookmarkStart w:id="16" w:name="_Toc36112596"/>
      <w:bookmarkStart w:id="17" w:name="_Toc44929001"/>
      <w:bookmarkStart w:id="18" w:name="_Toc51859708"/>
      <w:bookmarkStart w:id="19" w:name="_Toc138244096"/>
      <w:bookmarkStart w:id="20" w:name="_Toc27579541"/>
      <w:bookmarkStart w:id="21" w:name="_Toc36049377"/>
      <w:bookmarkStart w:id="22" w:name="_Toc58598863"/>
      <w:bookmarkStart w:id="23" w:name="_Toc36045497"/>
      <w:r>
        <w:t>6.2.2</w:t>
      </w:r>
      <w:r>
        <w:tab/>
      </w:r>
      <w:r>
        <w:t>Detailed message format for converged charging</w:t>
      </w:r>
      <w:bookmarkEnd w:id="13"/>
      <w:bookmarkEnd w:id="14"/>
      <w:bookmarkEnd w:id="15"/>
      <w:bookmarkEnd w:id="16"/>
      <w:bookmarkEnd w:id="17"/>
      <w:bookmarkEnd w:id="18"/>
      <w:bookmarkEnd w:id="19"/>
      <w:bookmarkEnd w:id="20"/>
      <w:bookmarkEnd w:id="21"/>
      <w:bookmarkEnd w:id="22"/>
      <w:bookmarkEnd w:id="23"/>
    </w:p>
    <w:p>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2154"/>
        <w:gridCol w:w="2804"/>
        <w:gridCol w:w="1077"/>
        <w:gridCol w:w="1122"/>
        <w:gridCol w:w="9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restart"/>
            <w:tcBorders>
              <w:top w:val="single" w:color="auto" w:sz="4" w:space="0"/>
              <w:left w:val="single" w:color="auto" w:sz="4" w:space="0"/>
              <w:right w:val="single" w:color="auto" w:sz="4" w:space="0"/>
            </w:tcBorders>
            <w:shd w:val="clear" w:color="auto" w:fill="D9D9D9"/>
            <w:noWrap w:val="0"/>
            <w:vAlign w:val="center"/>
          </w:tcPr>
          <w:p>
            <w:pPr>
              <w:pStyle w:val="98"/>
            </w:pPr>
            <w:r>
              <w:t>Information Element</w:t>
            </w: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continue"/>
            <w:tcBorders>
              <w:left w:val="single" w:color="auto" w:sz="4" w:space="0"/>
              <w:right w:val="single" w:color="auto" w:sz="4" w:space="0"/>
            </w:tcBorders>
            <w:shd w:val="clear" w:color="auto" w:fill="D9D9D9"/>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continue"/>
            <w:tcBorders>
              <w:left w:val="single" w:color="auto" w:sz="4" w:space="0"/>
              <w:bottom w:val="single" w:color="auto" w:sz="4" w:space="0"/>
              <w:right w:val="single" w:color="auto" w:sz="4" w:space="0"/>
            </w:tcBorders>
            <w:shd w:val="clear" w:color="auto" w:fill="FFFFFF"/>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Subscriber 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NF Consumer Identification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Retransmission Indicator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Notify URI</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val="fr-FR" w:eastAsia="zh-CN"/>
              </w:rPr>
              <w:t>Service Specification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 xml:space="preserve">Multiple </w:t>
            </w:r>
            <w:r>
              <w:rPr>
                <w:rFonts w:hint="eastAsia"/>
                <w:lang w:eastAsia="zh-CN"/>
              </w:rPr>
              <w:t>Unit</w:t>
            </w:r>
            <w:r>
              <w:t xml:space="preserve"> Usage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Requested Unit</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rPr>
              <w:t>Used Unit</w:t>
            </w:r>
            <w:r>
              <w:rPr>
                <w:lang w:eastAsia="zh-CN"/>
              </w:rPr>
              <w:t xml:space="preserve"> Container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rPr>
                <w:rFonts w:hint="eastAsia"/>
                <w:lang w:eastAsia="zh-CN" w:bidi="ar-IQ"/>
              </w:rPr>
              <w:t>Triggers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t xml:space="preserve">PDU Container Information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UPF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Redundant Transmission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rPr>
            </w:pPr>
            <w:r>
              <w:rPr>
                <w:lang w:val="fr-FR" w:eastAsia="zh-CN"/>
              </w:rPr>
              <w:t>PDU Session Pair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r>
              <w:rPr>
                <w:lang w:val="fr-FR" w:eastAsia="zh-CN"/>
              </w:rPr>
              <w:t xml:space="preserve">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val="en-US"/>
              </w:rPr>
              <w:t xml:space="preserve">SNPN </w:t>
            </w:r>
            <w:r>
              <w:rPr>
                <w:rFonts w:hint="eastAsia"/>
                <w:lang w:eastAsia="zh-CN"/>
              </w:rPr>
              <w:t>I</w:t>
            </w:r>
            <w:r>
              <w:rPr>
                <w:lang w:val="en-US" w:eastAsia="zh-CN"/>
              </w:rPr>
              <w:t>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18" w:author="CMCC" w:date="2023-08-09T11:07:11Z"/>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19" w:author="CMCC" w:date="2023-08-09T11:07:11Z"/>
                <w:lang w:val="en-US"/>
              </w:rPr>
            </w:pPr>
            <w:ins w:id="20" w:author="CMCC" w:date="2023-08-10T09:34:02Z">
              <w:r>
                <w:rPr>
                  <w:rFonts w:hint="eastAsia"/>
                  <w:lang w:bidi="ar-IQ"/>
                </w:rPr>
                <w:t>Access</w:t>
              </w:r>
            </w:ins>
            <w:ins w:id="21" w:author="CMCC" w:date="2023-08-10T09:34:02Z">
              <w:r>
                <w:rPr>
                  <w:lang w:bidi="ar-IQ"/>
                </w:rPr>
                <w:t xml:space="preserve"> Type</w:t>
              </w:r>
            </w:ins>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2" w:author="CMCC" w:date="2023-08-09T11:07:11Z"/>
                <w:rFonts w:ascii="Arial" w:hAnsi="Arial"/>
                <w:sz w:val="18"/>
              </w:rPr>
            </w:pPr>
            <w:ins w:id="23" w:author="CMCC" w:date="2023-08-09T11:07:18Z">
              <w:r>
                <w:rPr>
                  <w:rFonts w:ascii="Arial" w:hAnsi="Arial"/>
                  <w:sz w:val="18"/>
                </w:rPr>
                <w:t>IUT-</w:t>
              </w:r>
            </w:ins>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 w:author="CMCC" w:date="2023-08-09T11:07:11Z"/>
                <w:rFonts w:ascii="Arial" w:hAnsi="Arial"/>
                <w:sz w:val="18"/>
              </w:rPr>
            </w:pPr>
            <w:ins w:id="25" w:author="CMCC" w:date="2023-08-09T11:07:22Z">
              <w:r>
                <w:rPr>
                  <w:rFonts w:ascii="Arial" w:hAnsi="Arial"/>
                  <w:sz w:val="18"/>
                </w:rPr>
                <w:t>IUT-</w:t>
              </w:r>
            </w:ins>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 w:author="CMCC" w:date="2023-08-09T11:07:11Z"/>
                <w:rFonts w:ascii="Arial" w:hAnsi="Arial"/>
                <w:sz w:val="18"/>
              </w:rPr>
            </w:pPr>
            <w:ins w:id="27" w:author="CMCC" w:date="2023-08-09T11:07:25Z">
              <w:r>
                <w:rPr>
                  <w:rFonts w:ascii="Arial" w:hAnsi="Arial"/>
                  <w:sz w:val="18"/>
                </w:rPr>
                <w:t>IUT-</w:t>
              </w:r>
            </w:ins>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8" w:author="CMCC" w:date="2023-08-09T11:07:11Z"/>
                <w:rFonts w:ascii="Arial" w:hAnsi="Arial"/>
                <w:sz w:val="18"/>
              </w:rPr>
            </w:pPr>
            <w:ins w:id="29" w:author="CMCC" w:date="2023-08-09T11:07:27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RAN Secondary RAT Usage Report</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pPr>
            <w:r>
              <w:rPr>
                <w:lang w:bidi="ar-IQ"/>
              </w:rPr>
              <w:t>Roaming QBC information</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Multiple QFI container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UPF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Roaming Charging Profile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pPr>
        <w:rPr>
          <w:i/>
        </w:rPr>
      </w:pPr>
    </w:p>
    <w:p>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
        <w:gridCol w:w="3319"/>
        <w:gridCol w:w="1807"/>
        <w:gridCol w:w="33"/>
        <w:gridCol w:w="1072"/>
        <w:gridCol w:w="33"/>
        <w:gridCol w:w="1044"/>
        <w:gridCol w:w="42"/>
        <w:gridCol w:w="884"/>
        <w:gridCol w:w="42"/>
        <w:gridCol w:w="884"/>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3352" w:type="dxa"/>
            <w:gridSpan w:val="2"/>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3352" w:type="dxa"/>
            <w:gridSpan w:val="2"/>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 xml:space="preserve">Converged Charging </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Invocation Result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 xml:space="preserve">Session Failover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3"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8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rFonts w:hint="eastAsia"/>
                <w:lang w:eastAsia="zh-CN" w:bidi="ar-IQ"/>
              </w:rPr>
              <w:t>Result Code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rFonts w:hint="eastAsia"/>
                <w:lang w:eastAsia="zh-CN"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Granted Unit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Validity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Final Unit Indication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 xml:space="preserve">Time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 xml:space="preserve">Volume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bidi="ar-IQ"/>
              </w:rPr>
            </w:pPr>
            <w:r>
              <w:rPr>
                <w:lang w:eastAsia="zh-CN" w:bidi="ar-IQ"/>
              </w:rPr>
              <w:t xml:space="preserve">Unit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Quota Holding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Trigger</w:t>
            </w:r>
            <w:r>
              <w:rPr>
                <w:rFonts w:hint="eastAsia"/>
                <w:lang w:eastAsia="zh-CN" w:bidi="ar-IQ"/>
              </w:rPr>
              <w:t>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SMF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Redundant Transmission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PDU Session Pair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val="en-US"/>
              </w:rPr>
              <w:t xml:space="preserve">SNPN </w:t>
            </w:r>
            <w:r>
              <w:rPr>
                <w:rFonts w:hint="eastAsia"/>
                <w:lang w:eastAsia="zh-CN"/>
              </w:rPr>
              <w:t>I</w:t>
            </w:r>
            <w:r>
              <w:rPr>
                <w:lang w:val="en-US" w:eastAsia="zh-CN"/>
              </w:rPr>
              <w:t>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ins w:id="30" w:author="CMCC" w:date="2023-08-09T11:07:44Z"/>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31" w:author="CMCC" w:date="2023-08-09T11:07:44Z"/>
                <w:lang w:val="en-US"/>
              </w:rPr>
            </w:pPr>
            <w:ins w:id="32" w:author="CMCC" w:date="2023-08-10T09:34:16Z">
              <w:r>
                <w:rPr>
                  <w:rFonts w:hint="eastAsia"/>
                  <w:lang w:bidi="ar-IQ"/>
                </w:rPr>
                <w:t>Access</w:t>
              </w:r>
            </w:ins>
            <w:ins w:id="33" w:author="CMCC" w:date="2023-08-10T09:34:16Z">
              <w:r>
                <w:rPr>
                  <w:lang w:bidi="ar-IQ"/>
                </w:rPr>
                <w:t xml:space="preserve"> Type</w:t>
              </w:r>
            </w:ins>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4" w:author="CMCC" w:date="2023-08-09T11:07:44Z"/>
                <w:rFonts w:ascii="Arial" w:hAnsi="Arial"/>
                <w:sz w:val="18"/>
                <w:lang w:val="fr-FR"/>
              </w:rPr>
            </w:pPr>
            <w:ins w:id="35" w:author="CMCC" w:date="2023-08-09T11:07:48Z">
              <w:r>
                <w:rPr>
                  <w:rFonts w:ascii="Arial" w:hAnsi="Arial"/>
                  <w:sz w:val="18"/>
                  <w:lang w:val="fr-FR"/>
                </w:rPr>
                <w:t>-</w:t>
              </w:r>
            </w:ins>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6" w:author="CMCC" w:date="2023-08-09T11:07:44Z"/>
                <w:rFonts w:ascii="Arial" w:hAnsi="Arial"/>
                <w:sz w:val="18"/>
                <w:lang w:val="fr-FR"/>
              </w:rPr>
            </w:pPr>
            <w:ins w:id="37" w:author="CMCC" w:date="2023-08-09T11:07:51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8" w:author="CMCC" w:date="2023-08-09T11:07:44Z"/>
                <w:rFonts w:ascii="Arial" w:hAnsi="Arial"/>
                <w:sz w:val="18"/>
                <w:lang w:val="fr-FR"/>
              </w:rPr>
            </w:pPr>
            <w:ins w:id="39" w:author="CMCC" w:date="2023-08-09T11:07:53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40" w:author="CMCC" w:date="2023-08-09T11:07:44Z"/>
                <w:rFonts w:ascii="Arial" w:hAnsi="Arial"/>
                <w:sz w:val="18"/>
                <w:lang w:val="fr-FR"/>
              </w:rPr>
            </w:pPr>
            <w:ins w:id="41" w:author="CMCC" w:date="2023-08-09T11:07:56Z">
              <w:r>
                <w:rPr>
                  <w:rFonts w:ascii="Arial" w:hAnsi="Arial"/>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RAN Secondary RAT Usage Report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0"/>
              <w:overflowPunct/>
              <w:autoSpaceDE/>
              <w:autoSpaceDN/>
              <w:adjustRightInd/>
              <w:textAlignment w:val="auto"/>
            </w:pPr>
            <w:r>
              <w:rPr>
                <w:lang w:bidi="ar-IQ"/>
              </w:rPr>
              <w:t>Roaming QBC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Multiple QFI container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Roaming Charging Profile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A4981"/>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2493090"/>
    <w:rsid w:val="02AC00DD"/>
    <w:rsid w:val="02C65BA5"/>
    <w:rsid w:val="02D3424E"/>
    <w:rsid w:val="030D7E64"/>
    <w:rsid w:val="052C7DAD"/>
    <w:rsid w:val="06751BD7"/>
    <w:rsid w:val="067E5B52"/>
    <w:rsid w:val="06B47648"/>
    <w:rsid w:val="07397B77"/>
    <w:rsid w:val="0AC265F1"/>
    <w:rsid w:val="0B6E2BE4"/>
    <w:rsid w:val="0C3D24F0"/>
    <w:rsid w:val="0F15718B"/>
    <w:rsid w:val="0F4D2973"/>
    <w:rsid w:val="0FEC4B7F"/>
    <w:rsid w:val="10897BAA"/>
    <w:rsid w:val="10F01CB8"/>
    <w:rsid w:val="11FF023C"/>
    <w:rsid w:val="12A73712"/>
    <w:rsid w:val="131D2F54"/>
    <w:rsid w:val="15577EAD"/>
    <w:rsid w:val="15E21EBC"/>
    <w:rsid w:val="176736D0"/>
    <w:rsid w:val="19E33973"/>
    <w:rsid w:val="19EE4E3E"/>
    <w:rsid w:val="1A272B7A"/>
    <w:rsid w:val="1AF9023A"/>
    <w:rsid w:val="1AFB72AE"/>
    <w:rsid w:val="1B180A1A"/>
    <w:rsid w:val="1BCC6B1D"/>
    <w:rsid w:val="1C045308"/>
    <w:rsid w:val="1C942349"/>
    <w:rsid w:val="1DD00044"/>
    <w:rsid w:val="1E12759A"/>
    <w:rsid w:val="1E8C5BD7"/>
    <w:rsid w:val="1ED979AD"/>
    <w:rsid w:val="1F204465"/>
    <w:rsid w:val="20576BDC"/>
    <w:rsid w:val="218123F5"/>
    <w:rsid w:val="218D48C0"/>
    <w:rsid w:val="21DD0233"/>
    <w:rsid w:val="224D55AB"/>
    <w:rsid w:val="233750E0"/>
    <w:rsid w:val="26C9223E"/>
    <w:rsid w:val="28A712D7"/>
    <w:rsid w:val="29797B7D"/>
    <w:rsid w:val="297F5EFD"/>
    <w:rsid w:val="29D85C9D"/>
    <w:rsid w:val="2CCB684D"/>
    <w:rsid w:val="2E565361"/>
    <w:rsid w:val="2E664483"/>
    <w:rsid w:val="30B029DF"/>
    <w:rsid w:val="31B72F63"/>
    <w:rsid w:val="33B930B4"/>
    <w:rsid w:val="34A74D10"/>
    <w:rsid w:val="3831516B"/>
    <w:rsid w:val="396741C0"/>
    <w:rsid w:val="39AC507A"/>
    <w:rsid w:val="39DB4747"/>
    <w:rsid w:val="3B4B0D56"/>
    <w:rsid w:val="3CE80827"/>
    <w:rsid w:val="3DB9140B"/>
    <w:rsid w:val="3E515F18"/>
    <w:rsid w:val="3E9375A0"/>
    <w:rsid w:val="41DD6F03"/>
    <w:rsid w:val="424925A4"/>
    <w:rsid w:val="438B7C9A"/>
    <w:rsid w:val="45FB75F3"/>
    <w:rsid w:val="47C22EE8"/>
    <w:rsid w:val="48B2162B"/>
    <w:rsid w:val="4A6A7FAF"/>
    <w:rsid w:val="4BB87794"/>
    <w:rsid w:val="4C935230"/>
    <w:rsid w:val="50851EAA"/>
    <w:rsid w:val="50B02961"/>
    <w:rsid w:val="52A955AB"/>
    <w:rsid w:val="55903850"/>
    <w:rsid w:val="56084DC6"/>
    <w:rsid w:val="562F0386"/>
    <w:rsid w:val="58D84780"/>
    <w:rsid w:val="5C8B3617"/>
    <w:rsid w:val="5EB137F1"/>
    <w:rsid w:val="5F787F15"/>
    <w:rsid w:val="6326080B"/>
    <w:rsid w:val="63703054"/>
    <w:rsid w:val="63745431"/>
    <w:rsid w:val="63991034"/>
    <w:rsid w:val="63A01BE3"/>
    <w:rsid w:val="661C2EE1"/>
    <w:rsid w:val="6695183C"/>
    <w:rsid w:val="66A13641"/>
    <w:rsid w:val="671D539B"/>
    <w:rsid w:val="673B426B"/>
    <w:rsid w:val="67FA752C"/>
    <w:rsid w:val="685B6D83"/>
    <w:rsid w:val="69E719C6"/>
    <w:rsid w:val="69EE5441"/>
    <w:rsid w:val="6A60303F"/>
    <w:rsid w:val="6B120F8F"/>
    <w:rsid w:val="6D1A7E50"/>
    <w:rsid w:val="6D2753D7"/>
    <w:rsid w:val="6D3C4556"/>
    <w:rsid w:val="6F0F7751"/>
    <w:rsid w:val="7084456B"/>
    <w:rsid w:val="73C12133"/>
    <w:rsid w:val="775F31F2"/>
    <w:rsid w:val="7D2B30AC"/>
    <w:rsid w:val="7F3A3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7</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2023-08-10T08:25:35Z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713398C628BF473EBE8AF54E42D8C16B</vt:lpwstr>
  </property>
</Properties>
</file>